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7E6436C8"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w:t>
            </w:r>
            <w:proofErr w:type="gramStart"/>
            <w:r w:rsidR="000B1349">
              <w:rPr>
                <w:lang w:eastAsia="ko-KR"/>
              </w:rPr>
              <w:t>i.e.</w:t>
            </w:r>
            <w:proofErr w:type="gramEnd"/>
            <w:r w:rsidR="000B1349">
              <w:rPr>
                <w:lang w:eastAsia="ko-KR"/>
              </w:rPr>
              <w:t xml:space="preserv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0CD2896" w14:textId="77777777" w:rsidR="00213824" w:rsidRDefault="00213824" w:rsidP="00213824"/>
    <w:p w14:paraId="699B3BE2" w14:textId="77777777" w:rsidR="00300E6B" w:rsidRPr="005D2CF1" w:rsidRDefault="00300E6B" w:rsidP="00300E6B">
      <w:pPr>
        <w:pStyle w:val="Heading2"/>
        <w:rPr>
          <w:lang w:eastAsia="ko-KR"/>
        </w:rPr>
      </w:pPr>
      <w:bookmarkStart w:id="1" w:name="_Toc75344525"/>
      <w:r w:rsidRPr="005D2CF1">
        <w:rPr>
          <w:lang w:eastAsia="ko-KR"/>
        </w:rPr>
        <w:t>5.2</w:t>
      </w:r>
      <w:r w:rsidRPr="005D2CF1">
        <w:rPr>
          <w:lang w:eastAsia="ko-KR"/>
        </w:rPr>
        <w:tab/>
        <w:t>NWDAF Discovery and Selection</w:t>
      </w:r>
      <w:bookmarkEnd w:id="1"/>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7C06A2B" w14:textId="26E57F93" w:rsidR="00300E6B" w:rsidRDefault="00300E6B" w:rsidP="00300E6B">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proofErr w:type="gramStart"/>
      <w:r>
        <w:rPr>
          <w:lang w:eastAsia="zh-CN"/>
        </w:rPr>
        <w:t>In order to</w:t>
      </w:r>
      <w:proofErr w:type="gramEnd"/>
      <w:r>
        <w:rPr>
          <w:lang w:eastAsia="zh-CN"/>
        </w:rPr>
        <w:t xml:space="preserve">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proofErr w:type="gramStart"/>
      <w:r w:rsidRPr="00262C46">
        <w:rPr>
          <w:lang w:eastAsia="zh-CN"/>
        </w:rPr>
        <w:t>In order to</w:t>
      </w:r>
      <w:proofErr w:type="gramEnd"/>
      <w:r w:rsidRPr="00262C46">
        <w:rPr>
          <w:lang w:eastAsia="zh-CN"/>
        </w:rPr>
        <w:t xml:space="preserve"> discover an NWDAF</w:t>
      </w:r>
      <w:ins w:id="2" w:author="Nokia" w:date="2021-09-27T12:28:00Z">
        <w:r w:rsidR="009F14FC" w:rsidRPr="00262C46">
          <w:rPr>
            <w:lang w:eastAsia="zh-CN"/>
          </w:rPr>
          <w:t xml:space="preserve"> containing </w:t>
        </w:r>
      </w:ins>
      <w:del w:id="3" w:author="Nokia" w:date="2021-09-27T12:28:00Z">
        <w:r w:rsidRPr="00262C46" w:rsidDel="009F14FC">
          <w:rPr>
            <w:lang w:eastAsia="zh-CN"/>
          </w:rPr>
          <w:delText>(</w:delText>
        </w:r>
      </w:del>
      <w:r w:rsidRPr="00262C46">
        <w:rPr>
          <w:lang w:eastAsia="zh-CN"/>
        </w:rPr>
        <w:t>MTLF</w:t>
      </w:r>
      <w:del w:id="4" w:author="Nokia-rev" w:date="2021-11-08T17:19:00Z">
        <w:r w:rsidRPr="00262C46" w:rsidDel="00AF5CE7">
          <w:rPr>
            <w:lang w:eastAsia="zh-CN"/>
          </w:rPr>
          <w:delText>)</w:delText>
        </w:r>
      </w:del>
      <w:ins w:id="5"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26C4DAB4" w:rsidR="00300E6B" w:rsidRPr="00B4450B" w:rsidRDefault="00300E6B" w:rsidP="00300E6B">
      <w:pPr>
        <w:pStyle w:val="B1"/>
        <w:rPr>
          <w:lang w:eastAsia="zh-CN"/>
        </w:rPr>
      </w:pPr>
      <w:r w:rsidRPr="00B4450B">
        <w:rPr>
          <w:lang w:eastAsia="zh-CN"/>
        </w:rPr>
        <w:t>-</w:t>
      </w:r>
      <w:r w:rsidRPr="00B4450B">
        <w:rPr>
          <w:lang w:eastAsia="zh-CN"/>
        </w:rPr>
        <w:tab/>
      </w:r>
      <w:del w:id="6" w:author="Nokia-rev" w:date="2021-11-05T17:06:00Z">
        <w:r w:rsidRPr="00B4450B" w:rsidDel="00BE7197">
          <w:rPr>
            <w:lang w:eastAsia="zh-CN"/>
          </w:rPr>
          <w:delText xml:space="preserve">During the NWDAF(MTLF) registration, </w:delText>
        </w:r>
      </w:del>
      <w:r w:rsidRPr="00B4450B">
        <w:rPr>
          <w:lang w:eastAsia="zh-CN"/>
        </w:rPr>
        <w:t>an NWDAF</w:t>
      </w:r>
      <w:del w:id="7" w:author="Nokia-rev" w:date="2021-11-05T17:06:00Z">
        <w:r w:rsidRPr="00B4450B" w:rsidDel="00BE7197">
          <w:rPr>
            <w:lang w:eastAsia="zh-CN"/>
          </w:rPr>
          <w:delText>(</w:delText>
        </w:r>
      </w:del>
      <w:ins w:id="8" w:author="Nokia-rev" w:date="2021-11-05T17:06:00Z">
        <w:r w:rsidR="00BE7197">
          <w:rPr>
            <w:lang w:eastAsia="zh-CN"/>
          </w:rPr>
          <w:t xml:space="preserve"> containing </w:t>
        </w:r>
      </w:ins>
      <w:r w:rsidRPr="00B4450B">
        <w:rPr>
          <w:lang w:eastAsia="zh-CN"/>
        </w:rPr>
        <w:t>MTLF</w:t>
      </w:r>
      <w:del w:id="9" w:author="Nokia-rev" w:date="2021-11-05T17:06:00Z">
        <w:r w:rsidRPr="00B4450B" w:rsidDel="00BE7197">
          <w:rPr>
            <w:lang w:eastAsia="zh-CN"/>
          </w:rPr>
          <w:delText>)</w:delText>
        </w:r>
      </w:del>
      <w:r w:rsidRPr="00B4450B">
        <w:rPr>
          <w:lang w:eastAsia="zh-CN"/>
        </w:rPr>
        <w:t xml:space="preserve"> </w:t>
      </w:r>
      <w:ins w:id="10" w:author="Nokia-rev" w:date="2021-11-05T17:06:00Z">
        <w:r w:rsidR="00BE7197">
          <w:rPr>
            <w:lang w:eastAsia="zh-CN"/>
          </w:rPr>
          <w:t>shall include the ML model provisioning services (</w:t>
        </w:r>
      </w:ins>
      <w:ins w:id="11"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a (list of) Analytics ID(s)</w:t>
        </w:r>
      </w:ins>
      <w:ins w:id="12" w:author="Nokia-rev" w:date="2021-11-05T17:06:00Z">
        <w:r w:rsidR="00BE7197">
          <w:rPr>
            <w:lang w:eastAsia="zh-CN"/>
          </w:rPr>
          <w:t xml:space="preserve"> </w:t>
        </w:r>
      </w:ins>
      <w:ins w:id="13" w:author="Nokia-rev" w:date="2021-11-05T17:09:00Z">
        <w:r w:rsidR="00BE7197">
          <w:rPr>
            <w:lang w:eastAsia="zh-CN"/>
          </w:rPr>
          <w:t xml:space="preserve">corresponding to the trained ML models and possibly the S-NSSAI and area of interest from </w:t>
        </w:r>
      </w:ins>
      <w:del w:id="14" w:author="Nokia-rev" w:date="2021-11-05T17:09:00Z">
        <w:r w:rsidRPr="00B4450B" w:rsidDel="00BE7197">
          <w:rPr>
            <w:lang w:eastAsia="zh-CN"/>
          </w:rPr>
          <w:delText xml:space="preserve">may include in the registration request to NRF, </w:delText>
        </w:r>
      </w:del>
      <w:r w:rsidRPr="00B4450B">
        <w:rPr>
          <w:lang w:eastAsia="zh-CN"/>
        </w:rPr>
        <w:t>the ML model Filter information</w:t>
      </w:r>
      <w:del w:id="15"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p>
    <w:p w14:paraId="18952C47" w14:textId="2FE65644" w:rsidR="00300E6B" w:rsidRDefault="00300E6B" w:rsidP="00300E6B">
      <w:pPr>
        <w:pStyle w:val="B1"/>
        <w:rPr>
          <w:lang w:eastAsia="zh-CN"/>
        </w:rPr>
      </w:pPr>
      <w:r w:rsidRPr="00B4450B">
        <w:rPr>
          <w:lang w:eastAsia="zh-CN"/>
        </w:rPr>
        <w:t>-</w:t>
      </w:r>
      <w:r w:rsidRPr="00B4450B">
        <w:rPr>
          <w:lang w:eastAsia="zh-CN"/>
        </w:rPr>
        <w:tab/>
        <w:t xml:space="preserve">During the </w:t>
      </w:r>
      <w:ins w:id="16" w:author="Nokia-rev" w:date="2021-11-05T17:10:00Z">
        <w:r w:rsidR="00BE7197">
          <w:rPr>
            <w:lang w:eastAsia="zh-CN"/>
          </w:rPr>
          <w:t xml:space="preserve">discovery of </w:t>
        </w:r>
      </w:ins>
      <w:r w:rsidRPr="00B4450B">
        <w:rPr>
          <w:lang w:eastAsia="zh-CN"/>
        </w:rPr>
        <w:t>NWDAF</w:t>
      </w:r>
      <w:del w:id="17" w:author="Nokia-rev" w:date="2021-11-05T17:10:00Z">
        <w:r w:rsidRPr="00B4450B" w:rsidDel="00BE7197">
          <w:rPr>
            <w:lang w:eastAsia="zh-CN"/>
          </w:rPr>
          <w:delText>(</w:delText>
        </w:r>
      </w:del>
      <w:ins w:id="18" w:author="Nokia-rev" w:date="2021-11-05T17:10:00Z">
        <w:r w:rsidR="00BE7197">
          <w:rPr>
            <w:lang w:eastAsia="zh-CN"/>
          </w:rPr>
          <w:t xml:space="preserve"> containing </w:t>
        </w:r>
      </w:ins>
      <w:r w:rsidRPr="00B4450B">
        <w:rPr>
          <w:lang w:eastAsia="zh-CN"/>
        </w:rPr>
        <w:t>MTLF</w:t>
      </w:r>
      <w:del w:id="19" w:author="Nokia-rev" w:date="2021-11-05T17:10:00Z">
        <w:r w:rsidRPr="00B4450B" w:rsidDel="00BE7197">
          <w:rPr>
            <w:lang w:eastAsia="zh-CN"/>
          </w:rPr>
          <w:delText>) discovery</w:delText>
        </w:r>
      </w:del>
      <w:r w:rsidRPr="00B4450B">
        <w:rPr>
          <w:lang w:eastAsia="zh-CN"/>
        </w:rPr>
        <w:t xml:space="preserve">, the NRF may return one or more candidate </w:t>
      </w:r>
      <w:ins w:id="20" w:author="Nokia-rev" w:date="2021-11-05T17:10:00Z">
        <w:r w:rsidR="00BE7197">
          <w:rPr>
            <w:lang w:eastAsia="zh-CN"/>
          </w:rPr>
          <w:t xml:space="preserve">for instances </w:t>
        </w:r>
      </w:ins>
      <w:ins w:id="21" w:author="Nokia-rev" w:date="2021-11-05T17:11:00Z">
        <w:r w:rsidR="00BE7197">
          <w:rPr>
            <w:lang w:eastAsia="zh-CN"/>
          </w:rPr>
          <w:t xml:space="preserve">of </w:t>
        </w:r>
      </w:ins>
      <w:r w:rsidRPr="00B4450B">
        <w:rPr>
          <w:lang w:eastAsia="zh-CN"/>
        </w:rPr>
        <w:t>NWDAF</w:t>
      </w:r>
      <w:del w:id="22" w:author="Nokia-rev" w:date="2021-11-05T17:11:00Z">
        <w:r w:rsidRPr="00B4450B" w:rsidDel="00BE7197">
          <w:rPr>
            <w:lang w:eastAsia="zh-CN"/>
          </w:rPr>
          <w:delText>(</w:delText>
        </w:r>
      </w:del>
      <w:ins w:id="23" w:author="Nokia-rev" w:date="2021-11-05T17:11:00Z">
        <w:r w:rsidR="00BE7197">
          <w:rPr>
            <w:lang w:eastAsia="zh-CN"/>
          </w:rPr>
          <w:t xml:space="preserve"> containing </w:t>
        </w:r>
      </w:ins>
      <w:r w:rsidRPr="00B4450B">
        <w:rPr>
          <w:lang w:eastAsia="zh-CN"/>
        </w:rPr>
        <w:t>MTLF</w:t>
      </w:r>
      <w:del w:id="24" w:author="Nokia-rev" w:date="2021-11-05T17:11:00Z">
        <w:r w:rsidRPr="00B4450B" w:rsidDel="00BE7197">
          <w:rPr>
            <w:lang w:eastAsia="zh-CN"/>
          </w:rPr>
          <w:delText>) instance(s)</w:delText>
        </w:r>
      </w:del>
      <w:r w:rsidRPr="00B4450B">
        <w:rPr>
          <w:lang w:eastAsia="zh-CN"/>
        </w:rPr>
        <w:t xml:space="preserve"> to the NF consumer and each candidate </w:t>
      </w:r>
      <w:ins w:id="25" w:author="Nokia-rev" w:date="2021-11-05T17:11:00Z">
        <w:r w:rsidR="00BE7197">
          <w:rPr>
            <w:lang w:eastAsia="zh-CN"/>
          </w:rPr>
          <w:t xml:space="preserve">for instance of </w:t>
        </w:r>
      </w:ins>
      <w:r w:rsidRPr="00B4450B">
        <w:rPr>
          <w:lang w:eastAsia="zh-CN"/>
        </w:rPr>
        <w:t>NWDAF</w:t>
      </w:r>
      <w:del w:id="26" w:author="Nokia-rev" w:date="2021-11-05T17:11:00Z">
        <w:r w:rsidRPr="00B4450B" w:rsidDel="00BE7197">
          <w:rPr>
            <w:lang w:eastAsia="zh-CN"/>
          </w:rPr>
          <w:delText>(</w:delText>
        </w:r>
      </w:del>
      <w:ins w:id="27" w:author="Nokia-rev" w:date="2021-11-05T17:11:00Z">
        <w:r w:rsidR="00BE7197">
          <w:rPr>
            <w:lang w:eastAsia="zh-CN"/>
          </w:rPr>
          <w:t xml:space="preserve"> containing </w:t>
        </w:r>
      </w:ins>
      <w:r w:rsidRPr="00B4450B">
        <w:rPr>
          <w:lang w:eastAsia="zh-CN"/>
        </w:rPr>
        <w:t>MTLF</w:t>
      </w:r>
      <w:del w:id="28" w:author="Nokia-rev" w:date="2021-11-05T17:11:00Z">
        <w:r w:rsidRPr="00B4450B" w:rsidDel="00BE7197">
          <w:rPr>
            <w:lang w:eastAsia="zh-CN"/>
          </w:rPr>
          <w:delText>) instance</w:delText>
        </w:r>
      </w:del>
      <w:r w:rsidRPr="00B4450B">
        <w:rPr>
          <w:lang w:eastAsia="zh-CN"/>
        </w:rPr>
        <w:t xml:space="preserve"> includes the </w:t>
      </w:r>
      <w:ins w:id="29" w:author="Nokia-rev" w:date="2021-11-05T17:11:00Z">
        <w:r w:rsidR="00BE7197">
          <w:rPr>
            <w:lang w:eastAsia="zh-CN"/>
          </w:rPr>
          <w:t xml:space="preserve">Analytics ID(s) </w:t>
        </w:r>
      </w:ins>
      <w:ins w:id="30" w:author="Nokia-rev" w:date="2021-11-05T17:13:00Z">
        <w:r w:rsidR="00BE7197">
          <w:rPr>
            <w:lang w:eastAsia="zh-CN"/>
          </w:rPr>
          <w:t xml:space="preserve">and possibly the S-NSSAI and area of interest from the </w:t>
        </w:r>
      </w:ins>
      <w:r w:rsidRPr="00B4450B">
        <w:rPr>
          <w:lang w:eastAsia="zh-CN"/>
        </w:rPr>
        <w:t xml:space="preserve">ML model Filter information for the </w:t>
      </w:r>
      <w:ins w:id="31" w:author="Nokia-rev" w:date="2021-11-05T17:11:00Z">
        <w:r w:rsidR="00BE7197">
          <w:rPr>
            <w:lang w:eastAsia="zh-CN"/>
          </w:rPr>
          <w:t>a</w:t>
        </w:r>
      </w:ins>
      <w:ins w:id="32" w:author="Nokia-rev" w:date="2021-11-05T17:12:00Z">
        <w:r w:rsidR="00BE7197">
          <w:rPr>
            <w:lang w:eastAsia="zh-CN"/>
          </w:rPr>
          <w:t xml:space="preserve">vailable </w:t>
        </w:r>
      </w:ins>
      <w:r w:rsidRPr="00B4450B">
        <w:rPr>
          <w:lang w:eastAsia="zh-CN"/>
        </w:rPr>
        <w:t>trained ML model</w:t>
      </w:r>
      <w:ins w:id="33" w:author="Nokia-rev" w:date="2021-11-05T17:12:00Z">
        <w:r w:rsidR="00BE7197">
          <w:rPr>
            <w:lang w:eastAsia="zh-CN"/>
          </w:rPr>
          <w:t>s</w:t>
        </w:r>
      </w:ins>
      <w:del w:id="34" w:author="Nokia-rev" w:date="2021-11-05T17:13:00Z">
        <w:r w:rsidRPr="00B4450B" w:rsidDel="00BE7197">
          <w:rPr>
            <w:lang w:eastAsia="zh-CN"/>
          </w:rPr>
          <w:delText xml:space="preserve"> per Analytics ID(s)</w:delText>
        </w:r>
      </w:del>
      <w:r w:rsidRPr="00B4450B">
        <w:rPr>
          <w:lang w:eastAsia="zh-CN"/>
        </w:rPr>
        <w:t>, if available.</w:t>
      </w:r>
    </w:p>
    <w:p w14:paraId="2DD058AA" w14:textId="14C4F911" w:rsidR="00300E6B" w:rsidRDefault="00300E6B" w:rsidP="00300E6B">
      <w:pPr>
        <w:rPr>
          <w:lang w:eastAsia="zh-CN"/>
        </w:rPr>
      </w:pPr>
      <w:bookmarkStart w:id="35"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35"/>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5B6ED" w14:textId="77777777" w:rsidR="001E0A1B" w:rsidRDefault="001E0A1B">
      <w:r>
        <w:separator/>
      </w:r>
    </w:p>
  </w:endnote>
  <w:endnote w:type="continuationSeparator" w:id="0">
    <w:p w14:paraId="0FF46D67" w14:textId="77777777" w:rsidR="001E0A1B" w:rsidRDefault="001E0A1B">
      <w:r>
        <w:continuationSeparator/>
      </w:r>
    </w:p>
  </w:endnote>
  <w:endnote w:type="continuationNotice" w:id="1">
    <w:p w14:paraId="727C7357" w14:textId="77777777" w:rsidR="001E0A1B" w:rsidRDefault="001E0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default"/>
    <w:sig w:usb0="00000000"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262C46" w:rsidRDefault="00262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262C46" w:rsidRDefault="00262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262C46" w:rsidRDefault="00262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104D81" w14:textId="77777777" w:rsidR="001E0A1B" w:rsidRDefault="001E0A1B">
      <w:r>
        <w:separator/>
      </w:r>
    </w:p>
  </w:footnote>
  <w:footnote w:type="continuationSeparator" w:id="0">
    <w:p w14:paraId="4B595149" w14:textId="77777777" w:rsidR="001E0A1B" w:rsidRDefault="001E0A1B">
      <w:r>
        <w:continuationSeparator/>
      </w:r>
    </w:p>
  </w:footnote>
  <w:footnote w:type="continuationNotice" w:id="1">
    <w:p w14:paraId="05CABD87" w14:textId="77777777" w:rsidR="001E0A1B" w:rsidRDefault="001E0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262C46" w:rsidRDefault="00262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783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6.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7.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1420</Words>
  <Characters>7813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2021-02-17T21:51:00Z</cp:lastPrinted>
  <dcterms:created xsi:type="dcterms:W3CDTF">2021-11-08T11:31:00Z</dcterms:created>
  <dcterms:modified xsi:type="dcterms:W3CDTF">2021-11-08T16:20:00Z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